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18343" w14:textId="5DEC3815" w:rsidR="00A94901" w:rsidRPr="00471B80" w:rsidRDefault="00A94901" w:rsidP="00A949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>
        <w:rPr>
          <w:rFonts w:ascii="Arial" w:hAnsi="Arial" w:cs="Arial"/>
          <w:b/>
          <w:noProof/>
          <w:sz w:val="24"/>
          <w:szCs w:val="24"/>
        </w:rPr>
        <w:t>6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DA5BE3">
        <w:rPr>
          <w:rFonts w:ascii="Arial" w:hAnsi="Arial" w:cs="Arial"/>
          <w:b/>
          <w:noProof/>
          <w:sz w:val="24"/>
          <w:szCs w:val="24"/>
        </w:rPr>
        <w:t>492</w:t>
      </w:r>
      <w:bookmarkStart w:id="0" w:name="_GoBack"/>
      <w:bookmarkEnd w:id="0"/>
    </w:p>
    <w:p w14:paraId="4415854B" w14:textId="77777777" w:rsidR="00A94901" w:rsidRPr="00471B80" w:rsidRDefault="00A94901" w:rsidP="00A949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18 - 22 November, 2019, Reno, Nevada, USA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08A773ED" w14:textId="77777777" w:rsidR="00A94901" w:rsidRPr="00471B80" w:rsidRDefault="00A94901" w:rsidP="00A949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1B17113C" w14:textId="437034B5" w:rsidR="00A94901" w:rsidRPr="00DA5BE3" w:rsidRDefault="00A94901" w:rsidP="00A94901">
      <w:pPr>
        <w:ind w:left="2127" w:hanging="2127"/>
        <w:rPr>
          <w:rFonts w:ascii="Arial" w:eastAsia="Yu Mincho" w:hAnsi="Arial" w:cs="Arial" w:hint="eastAsia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A5BE3">
        <w:rPr>
          <w:rFonts w:ascii="Arial" w:eastAsia="等线" w:hAnsi="Arial" w:cs="Arial"/>
          <w:b/>
          <w:color w:val="000000"/>
          <w:lang w:eastAsia="ja-JP"/>
        </w:rPr>
        <w:t>BUPT</w:t>
      </w:r>
      <w:r w:rsidR="00DA5BE3">
        <w:rPr>
          <w:rFonts w:ascii="Arial" w:eastAsia="等线" w:hAnsi="Arial" w:cs="Arial" w:hint="eastAsia"/>
          <w:b/>
          <w:color w:val="000000"/>
          <w:lang w:eastAsia="zh-CN"/>
        </w:rPr>
        <w:t>,</w:t>
      </w:r>
      <w:r w:rsidR="00DA5BE3">
        <w:rPr>
          <w:rFonts w:ascii="Arial" w:eastAsia="等线" w:hAnsi="Arial" w:cs="Arial"/>
          <w:b/>
          <w:color w:val="000000"/>
          <w:lang w:eastAsia="zh-CN"/>
        </w:rPr>
        <w:t xml:space="preserve"> CATT</w:t>
      </w:r>
    </w:p>
    <w:p w14:paraId="5EFCDEDF" w14:textId="77777777" w:rsidR="00A94901" w:rsidRPr="006033B1" w:rsidRDefault="00A94901" w:rsidP="00A949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7642">
        <w:rPr>
          <w:rFonts w:ascii="Arial" w:hAnsi="Arial" w:cs="Arial" w:hint="eastAsia"/>
          <w:b/>
        </w:rPr>
        <w:t>Key Solution</w:t>
      </w:r>
      <w:r w:rsidRPr="00BB7642">
        <w:rPr>
          <w:rFonts w:ascii="Arial" w:hAnsi="Arial" w:cs="Arial" w:hint="eastAsia"/>
          <w:b/>
        </w:rPr>
        <w:t>：</w:t>
      </w:r>
      <w:r w:rsidRPr="00BB7642">
        <w:rPr>
          <w:rFonts w:ascii="Arial" w:hAnsi="Arial" w:cs="Arial" w:hint="eastAsia"/>
          <w:b/>
        </w:rPr>
        <w:t>Edge Application server discovery</w:t>
      </w:r>
    </w:p>
    <w:p w14:paraId="25FEF412" w14:textId="77777777" w:rsidR="00A94901" w:rsidRDefault="00A94901" w:rsidP="00A949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40DA2">
        <w:rPr>
          <w:rFonts w:ascii="Arial" w:eastAsia="等线" w:hAnsi="Arial" w:cs="Arial"/>
          <w:b/>
          <w:color w:val="000000"/>
          <w:lang w:eastAsia="ja-JP"/>
        </w:rPr>
        <w:t>Approval</w:t>
      </w:r>
    </w:p>
    <w:p w14:paraId="40E60EF6" w14:textId="77777777" w:rsidR="00A94901" w:rsidRDefault="00A94901" w:rsidP="00A949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8.5</w:t>
      </w:r>
    </w:p>
    <w:p w14:paraId="54D8C497" w14:textId="77777777" w:rsidR="00A94901" w:rsidRDefault="00A94901" w:rsidP="00A949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240DA2">
        <w:rPr>
          <w:rFonts w:ascii="Arial" w:eastAsia="等线" w:hAnsi="Arial" w:cs="Arial"/>
          <w:b/>
          <w:color w:val="000000"/>
          <w:lang w:eastAsia="ja-JP"/>
        </w:rPr>
        <w:t>FS_enh_EC / Rel-17</w:t>
      </w:r>
    </w:p>
    <w:p w14:paraId="52950C7F" w14:textId="77777777" w:rsidR="00240EB8" w:rsidRPr="00240DA2" w:rsidRDefault="00240EB8" w:rsidP="00240EB8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  <w:lang w:eastAsia="ja-JP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>Abstract of the contribution: this contribution proposes to add a new key</w:t>
      </w:r>
      <w:r>
        <w:rPr>
          <w:rFonts w:ascii="Arial" w:eastAsia="等线" w:hAnsi="Arial" w:cs="Arial"/>
          <w:i/>
          <w:color w:val="000000"/>
          <w:lang w:eastAsia="ja-JP"/>
        </w:rPr>
        <w:t xml:space="preserve"> solution</w:t>
      </w: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 on how to support application server discovery.</w:t>
      </w:r>
    </w:p>
    <w:p w14:paraId="2C88B94F" w14:textId="77777777" w:rsidR="00923D7C" w:rsidRPr="00240DA2" w:rsidRDefault="00923D7C" w:rsidP="00923D7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240DA2">
        <w:rPr>
          <w:rFonts w:ascii="Arial" w:hAnsi="Arial"/>
          <w:sz w:val="36"/>
          <w:lang w:eastAsia="ja-JP"/>
        </w:rPr>
        <w:t>Proposal</w:t>
      </w:r>
    </w:p>
    <w:p w14:paraId="566D54E9" w14:textId="77777777" w:rsidR="00240EB8" w:rsidRPr="00240DA2" w:rsidRDefault="00240EB8" w:rsidP="00240EB8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>
        <w:rPr>
          <w:rFonts w:eastAsia="Malgun Gothic" w:hint="eastAsia"/>
          <w:color w:val="000000"/>
          <w:lang w:eastAsia="ja-JP"/>
        </w:rPr>
        <w:t>Th</w:t>
      </w:r>
      <w:r>
        <w:rPr>
          <w:rFonts w:eastAsia="Malgun Gothic"/>
          <w:color w:val="000000"/>
          <w:lang w:eastAsia="ja-JP"/>
        </w:rPr>
        <w:t>e</w:t>
      </w:r>
      <w:r>
        <w:rPr>
          <w:rFonts w:eastAsia="Malgun Gothic" w:hint="eastAsia"/>
          <w:color w:val="000000"/>
          <w:lang w:eastAsia="ja-JP"/>
        </w:rPr>
        <w:t xml:space="preserve"> solution to solve the key issue 5.1 on</w:t>
      </w:r>
      <w:r>
        <w:rPr>
          <w:rFonts w:eastAsia="Malgun Gothic"/>
          <w:color w:val="000000"/>
          <w:lang w:eastAsia="ja-JP"/>
        </w:rPr>
        <w:t xml:space="preserve"> “</w:t>
      </w:r>
      <w:r w:rsidRPr="00CE5A15">
        <w:rPr>
          <w:rFonts w:eastAsia="Malgun Gothic"/>
          <w:color w:val="000000"/>
          <w:lang w:eastAsia="ja-JP"/>
        </w:rPr>
        <w:t>Discovery of Edge Application Server</w:t>
      </w:r>
      <w:r>
        <w:rPr>
          <w:rFonts w:eastAsia="Malgun Gothic"/>
          <w:color w:val="000000"/>
          <w:lang w:eastAsia="ja-JP"/>
        </w:rPr>
        <w:t>”</w:t>
      </w:r>
      <w:r w:rsidRPr="00240DA2">
        <w:rPr>
          <w:color w:val="000000"/>
        </w:rPr>
        <w:t xml:space="preserve"> is proposed to be studied. </w:t>
      </w:r>
    </w:p>
    <w:p w14:paraId="0B5B99FE" w14:textId="77777777" w:rsidR="00923D7C" w:rsidRDefault="00923D7C" w:rsidP="00923D7C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542F49FD" w14:textId="77777777" w:rsidR="00923D7C" w:rsidRDefault="00923D7C" w:rsidP="00923D7C">
      <w:pPr>
        <w:rPr>
          <w:b/>
          <w:bCs/>
          <w:sz w:val="28"/>
          <w:szCs w:val="36"/>
        </w:rPr>
      </w:pPr>
    </w:p>
    <w:p w14:paraId="353648E6" w14:textId="77777777" w:rsidR="00923D7C" w:rsidRDefault="00923D7C" w:rsidP="0092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1" w:name="OLE_LINK8"/>
      <w:bookmarkStart w:id="2" w:name="OLE_LINK7"/>
    </w:p>
    <w:p w14:paraId="7E977F29" w14:textId="1A15FC2F" w:rsidR="00923D7C" w:rsidRDefault="00923D7C" w:rsidP="00923D7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3" w:name="_Toc20224672"/>
      <w:bookmarkStart w:id="4" w:name="_Toc500949097"/>
      <w:bookmarkEnd w:id="1"/>
      <w:bookmarkEnd w:id="2"/>
      <w:r>
        <w:rPr>
          <w:rFonts w:ascii="Arial" w:hAnsi="Arial"/>
          <w:sz w:val="32"/>
        </w:rPr>
        <w:t>6.X</w:t>
      </w:r>
      <w:r>
        <w:rPr>
          <w:rFonts w:ascii="Arial" w:hAnsi="Arial"/>
          <w:sz w:val="32"/>
          <w:lang w:eastAsia="ko-KR"/>
        </w:rPr>
        <w:tab/>
      </w:r>
      <w:r>
        <w:rPr>
          <w:rFonts w:ascii="Arial" w:hAnsi="Arial"/>
          <w:sz w:val="32"/>
          <w:lang w:eastAsia="ja-JP"/>
        </w:rPr>
        <w:t>Solution</w:t>
      </w:r>
      <w:r>
        <w:rPr>
          <w:rFonts w:ascii="Arial" w:hAnsi="Arial"/>
          <w:sz w:val="32"/>
        </w:rPr>
        <w:t xml:space="preserve"> #X</w:t>
      </w:r>
      <w:r>
        <w:rPr>
          <w:rFonts w:ascii="Arial" w:hAnsi="Arial"/>
          <w:sz w:val="32"/>
          <w:lang w:eastAsia="ja-JP"/>
        </w:rPr>
        <w:t xml:space="preserve">: </w:t>
      </w:r>
      <w:bookmarkEnd w:id="3"/>
      <w:bookmarkEnd w:id="4"/>
      <w:r>
        <w:rPr>
          <w:rFonts w:ascii="Arial" w:hAnsi="Arial"/>
          <w:sz w:val="32"/>
          <w:lang w:eastAsia="ja-JP"/>
        </w:rPr>
        <w:t>&lt;</w:t>
      </w:r>
      <w:r w:rsidR="00240EB8" w:rsidRPr="00240EB8">
        <w:rPr>
          <w:rFonts w:ascii="Arial" w:eastAsia="宋体" w:hAnsi="Arial"/>
          <w:sz w:val="32"/>
          <w:lang w:eastAsia="ja-JP"/>
        </w:rPr>
        <w:t xml:space="preserve"> </w:t>
      </w:r>
      <w:r w:rsidR="00ED6718">
        <w:rPr>
          <w:rFonts w:ascii="Arial" w:eastAsia="宋体" w:hAnsi="Arial" w:hint="eastAsia"/>
          <w:sz w:val="32"/>
          <w:lang w:eastAsia="zh-CN"/>
        </w:rPr>
        <w:t xml:space="preserve">Edge </w:t>
      </w:r>
      <w:r w:rsidR="00240EB8" w:rsidRPr="00240EB8">
        <w:rPr>
          <w:rFonts w:ascii="Arial" w:eastAsia="宋体" w:hAnsi="Arial"/>
          <w:sz w:val="32"/>
          <w:lang w:eastAsia="ja-JP"/>
        </w:rPr>
        <w:t xml:space="preserve">Application Server </w:t>
      </w:r>
      <w:r w:rsidR="00240EB8" w:rsidRPr="00240EB8">
        <w:rPr>
          <w:rFonts w:ascii="Arial" w:eastAsia="宋体" w:hAnsi="Arial"/>
          <w:color w:val="000000"/>
          <w:sz w:val="32"/>
          <w:lang w:eastAsia="zh-CN"/>
        </w:rPr>
        <w:t>D</w:t>
      </w:r>
      <w:r w:rsidR="00240EB8" w:rsidRPr="00240EB8">
        <w:rPr>
          <w:rFonts w:ascii="Arial" w:eastAsia="宋体" w:hAnsi="Arial" w:hint="eastAsia"/>
          <w:color w:val="000000"/>
          <w:sz w:val="32"/>
          <w:lang w:eastAsia="zh-CN"/>
        </w:rPr>
        <w:t>iscovery</w:t>
      </w:r>
      <w:r w:rsidR="000E41E2" w:rsidRPr="000E41E2">
        <w:rPr>
          <w:rFonts w:ascii="Arial" w:hAnsi="Arial"/>
          <w:sz w:val="32"/>
          <w:lang w:eastAsia="ja-JP"/>
        </w:rPr>
        <w:t xml:space="preserve"> </w:t>
      </w:r>
      <w:r>
        <w:rPr>
          <w:rFonts w:ascii="Arial" w:hAnsi="Arial"/>
          <w:sz w:val="32"/>
          <w:lang w:eastAsia="ja-JP"/>
        </w:rPr>
        <w:t>&gt;</w:t>
      </w:r>
    </w:p>
    <w:p w14:paraId="14F63F68" w14:textId="77777777" w:rsidR="00923D7C" w:rsidRDefault="00923D7C" w:rsidP="00923D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5" w:name="_Toc20224673"/>
      <w:bookmarkStart w:id="6" w:name="_Toc500949098"/>
      <w:r>
        <w:rPr>
          <w:rFonts w:ascii="Arial" w:hAnsi="Arial"/>
          <w:sz w:val="28"/>
          <w:lang w:eastAsia="ja-JP"/>
        </w:rPr>
        <w:t>6.X.1</w:t>
      </w:r>
      <w:r>
        <w:rPr>
          <w:rFonts w:ascii="Arial" w:hAnsi="Arial"/>
          <w:sz w:val="28"/>
          <w:lang w:eastAsia="ja-JP"/>
        </w:rPr>
        <w:tab/>
        <w:t>Key Issue mapping</w:t>
      </w:r>
      <w:bookmarkEnd w:id="5"/>
      <w:bookmarkEnd w:id="6"/>
    </w:p>
    <w:p w14:paraId="45EB47D5" w14:textId="51B8C106" w:rsidR="00923D7C" w:rsidRDefault="00923D7C" w:rsidP="000855CF">
      <w:pPr>
        <w:rPr>
          <w:color w:val="FF0000"/>
        </w:rPr>
      </w:pPr>
      <w:r>
        <w:rPr>
          <w:rFonts w:hint="eastAsia"/>
          <w:lang w:eastAsia="ja-JP"/>
        </w:rPr>
        <w:t>This solution aims to solve the key issue 5.</w:t>
      </w:r>
      <w:r w:rsidR="00ED6718">
        <w:rPr>
          <w:rFonts w:eastAsiaTheme="minorEastAsia" w:hint="eastAsia"/>
          <w:lang w:eastAsia="zh-CN"/>
        </w:rPr>
        <w:t>1</w:t>
      </w:r>
      <w:r>
        <w:rPr>
          <w:rFonts w:hint="eastAsia"/>
          <w:lang w:eastAsia="ja-JP"/>
        </w:rPr>
        <w:t xml:space="preserve"> on</w:t>
      </w:r>
      <w:r>
        <w:rPr>
          <w:lang w:eastAsia="ja-JP"/>
        </w:rPr>
        <w:t xml:space="preserve"> “</w:t>
      </w:r>
      <w:r w:rsidR="00240EB8" w:rsidRPr="00CE5A15">
        <w:rPr>
          <w:lang w:eastAsia="ja-JP"/>
        </w:rPr>
        <w:t>Discovery of Edge Application Server</w:t>
      </w:r>
      <w:r>
        <w:rPr>
          <w:lang w:eastAsia="ja-JP"/>
        </w:rPr>
        <w:t>”</w:t>
      </w:r>
      <w:r>
        <w:rPr>
          <w:rFonts w:hint="eastAsia"/>
        </w:rPr>
        <w:t>.</w:t>
      </w:r>
    </w:p>
    <w:p w14:paraId="6E2F820E" w14:textId="77777777" w:rsidR="00923D7C" w:rsidRDefault="00923D7C" w:rsidP="00923D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7" w:name="_Toc500949099"/>
      <w:bookmarkStart w:id="8" w:name="_Toc20224674"/>
      <w:r>
        <w:rPr>
          <w:rFonts w:ascii="Arial" w:hAnsi="Arial"/>
          <w:sz w:val="28"/>
          <w:lang w:eastAsia="ja-JP"/>
        </w:rPr>
        <w:t>6.X.2</w:t>
      </w:r>
      <w:r>
        <w:rPr>
          <w:rFonts w:ascii="Arial" w:hAnsi="Arial"/>
          <w:sz w:val="28"/>
          <w:lang w:eastAsia="ja-JP"/>
        </w:rPr>
        <w:tab/>
        <w:t>Description</w:t>
      </w:r>
      <w:bookmarkEnd w:id="7"/>
      <w:bookmarkEnd w:id="8"/>
    </w:p>
    <w:p w14:paraId="7A713B7B" w14:textId="4C2D1387" w:rsidR="00ED6718" w:rsidRDefault="00ED6718" w:rsidP="008252EE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This </w:t>
      </w:r>
      <w:r w:rsidR="00240EB8" w:rsidRPr="00FA4C38">
        <w:rPr>
          <w:lang w:val="en-IN"/>
        </w:rPr>
        <w:t>solution</w:t>
      </w:r>
      <w:r>
        <w:rPr>
          <w:rFonts w:eastAsiaTheme="minorEastAsia" w:hint="eastAsia"/>
          <w:lang w:val="en-IN" w:eastAsia="zh-CN"/>
        </w:rPr>
        <w:t xml:space="preserve"> proposes</w:t>
      </w:r>
      <w:r w:rsidR="00240EB8" w:rsidRPr="00FA4C38">
        <w:rPr>
          <w:lang w:val="en-IN"/>
        </w:rPr>
        <w:t xml:space="preserve"> to discover application server IP address without involving application layer interaction. </w:t>
      </w:r>
    </w:p>
    <w:p w14:paraId="2F9D3E76" w14:textId="681E1BFD" w:rsidR="00923D7C" w:rsidRPr="00240EB8" w:rsidRDefault="00ED6718" w:rsidP="0012492A">
      <w:pPr>
        <w:rPr>
          <w:lang w:val="en-IN"/>
        </w:rPr>
      </w:pPr>
      <w:r>
        <w:rPr>
          <w:rFonts w:eastAsiaTheme="minorEastAsia" w:hint="eastAsia"/>
          <w:lang w:val="en-IN" w:eastAsia="zh-CN"/>
        </w:rPr>
        <w:t xml:space="preserve">This solution requires </w:t>
      </w:r>
      <w:r w:rsidR="00240EB8" w:rsidRPr="00FA4C38">
        <w:rPr>
          <w:rFonts w:hint="eastAsia"/>
          <w:lang w:val="en-IN"/>
        </w:rPr>
        <w:t>t</w:t>
      </w:r>
      <w:r w:rsidR="00240EB8" w:rsidRPr="00FA4C38">
        <w:rPr>
          <w:lang w:val="en-IN"/>
        </w:rPr>
        <w:t xml:space="preserve">he </w:t>
      </w:r>
      <w:r w:rsidR="00240EB8">
        <w:rPr>
          <w:rFonts w:hint="eastAsia"/>
          <w:lang w:val="en-IN"/>
        </w:rPr>
        <w:t>EAS</w:t>
      </w:r>
      <w:r w:rsidR="00240EB8" w:rsidRPr="00FA4C38">
        <w:rPr>
          <w:lang w:val="en-IN"/>
        </w:rPr>
        <w:t xml:space="preserve"> </w:t>
      </w:r>
      <w:r>
        <w:rPr>
          <w:rFonts w:eastAsiaTheme="minorEastAsia" w:hint="eastAsia"/>
          <w:lang w:val="en-IN" w:eastAsia="zh-CN"/>
        </w:rPr>
        <w:t xml:space="preserve">to </w:t>
      </w:r>
      <w:r w:rsidR="00240EB8" w:rsidRPr="00FA4C38">
        <w:rPr>
          <w:lang w:val="en-IN"/>
        </w:rPr>
        <w:t xml:space="preserve">provide application </w:t>
      </w:r>
      <w:r>
        <w:rPr>
          <w:rFonts w:eastAsiaTheme="minorEastAsia" w:hint="eastAsia"/>
          <w:lang w:val="en-IN" w:eastAsia="zh-CN"/>
        </w:rPr>
        <w:t>server</w:t>
      </w:r>
      <w:r w:rsidRPr="00FA4C38">
        <w:rPr>
          <w:lang w:val="en-IN"/>
        </w:rPr>
        <w:t xml:space="preserve"> </w:t>
      </w:r>
      <w:r w:rsidR="00240EB8" w:rsidRPr="00FA4C38">
        <w:rPr>
          <w:lang w:val="en-IN"/>
        </w:rPr>
        <w:t xml:space="preserve">information to the </w:t>
      </w:r>
      <w:r>
        <w:rPr>
          <w:rFonts w:eastAsiaTheme="minorEastAsia" w:hint="eastAsia"/>
          <w:lang w:val="en-IN" w:eastAsia="zh-CN"/>
        </w:rPr>
        <w:t>PCF, and the PCF shall generate a new UE policy containing application server information and send to the UE</w:t>
      </w:r>
      <w:r w:rsidR="00240EB8" w:rsidRPr="00FA4C38">
        <w:rPr>
          <w:rFonts w:hint="eastAsia"/>
          <w:lang w:val="en-IN"/>
        </w:rPr>
        <w:t>.</w:t>
      </w:r>
      <w:r>
        <w:rPr>
          <w:rFonts w:eastAsiaTheme="minorEastAsia" w:hint="eastAsia"/>
          <w:lang w:val="en-IN" w:eastAsia="zh-CN"/>
        </w:rPr>
        <w:t xml:space="preserve"> </w:t>
      </w:r>
      <w:r w:rsidR="00240EB8" w:rsidRPr="00FA4C38">
        <w:rPr>
          <w:rFonts w:hint="eastAsia"/>
          <w:lang w:val="en-IN"/>
        </w:rPr>
        <w:t xml:space="preserve">The UE </w:t>
      </w:r>
      <w:r w:rsidRPr="00FA4C38">
        <w:rPr>
          <w:rFonts w:hint="eastAsia"/>
          <w:lang w:val="en-IN"/>
        </w:rPr>
        <w:t>receiv</w:t>
      </w:r>
      <w:r>
        <w:rPr>
          <w:rFonts w:eastAsiaTheme="minorEastAsia" w:hint="eastAsia"/>
          <w:lang w:val="en-IN" w:eastAsia="zh-CN"/>
        </w:rPr>
        <w:t>ing</w:t>
      </w:r>
      <w:r w:rsidRPr="00FA4C38">
        <w:rPr>
          <w:rFonts w:hint="eastAsia"/>
          <w:lang w:val="en-IN"/>
        </w:rPr>
        <w:t xml:space="preserve"> </w:t>
      </w:r>
      <w:r w:rsidR="00240EB8" w:rsidRPr="00FA4C38">
        <w:rPr>
          <w:rFonts w:hint="eastAsia"/>
          <w:lang w:val="en-IN"/>
        </w:rPr>
        <w:t xml:space="preserve">the UE policy </w:t>
      </w:r>
      <w:r>
        <w:rPr>
          <w:rFonts w:eastAsiaTheme="minorEastAsia" w:hint="eastAsia"/>
          <w:lang w:val="en-IN" w:eastAsia="zh-CN"/>
        </w:rPr>
        <w:t xml:space="preserve">can </w:t>
      </w:r>
      <w:r w:rsidR="00240EB8" w:rsidRPr="00FA4C38">
        <w:rPr>
          <w:rFonts w:hint="eastAsia"/>
          <w:lang w:val="en-IN"/>
        </w:rPr>
        <w:t xml:space="preserve">contact the application server indicated </w:t>
      </w:r>
      <w:r w:rsidR="0012492A">
        <w:rPr>
          <w:rFonts w:eastAsiaTheme="minorEastAsia" w:hint="eastAsia"/>
          <w:lang w:val="en-IN" w:eastAsia="zh-CN"/>
        </w:rPr>
        <w:t>in the UE policy</w:t>
      </w:r>
      <w:r w:rsidR="00240EB8" w:rsidRPr="00FA4C38">
        <w:rPr>
          <w:rFonts w:hint="eastAsia"/>
          <w:lang w:val="en-IN"/>
        </w:rPr>
        <w:t xml:space="preserve">. If </w:t>
      </w:r>
      <w:r w:rsidR="0012492A">
        <w:rPr>
          <w:rFonts w:eastAsiaTheme="minorEastAsia" w:hint="eastAsia"/>
          <w:lang w:val="en-IN" w:eastAsia="zh-CN"/>
        </w:rPr>
        <w:t xml:space="preserve">the application server information contains </w:t>
      </w:r>
      <w:r w:rsidR="00240EB8" w:rsidRPr="00FA4C38">
        <w:rPr>
          <w:rFonts w:hint="eastAsia"/>
          <w:lang w:val="en-IN"/>
        </w:rPr>
        <w:t xml:space="preserve">DNS server IP address, the UE </w:t>
      </w:r>
      <w:r w:rsidR="0012492A">
        <w:rPr>
          <w:rFonts w:eastAsiaTheme="minorEastAsia" w:hint="eastAsia"/>
          <w:lang w:val="en-IN" w:eastAsia="zh-CN"/>
        </w:rPr>
        <w:t xml:space="preserve">can </w:t>
      </w:r>
      <w:r w:rsidR="00240EB8" w:rsidRPr="00FA4C38">
        <w:rPr>
          <w:rFonts w:hint="eastAsia"/>
          <w:lang w:val="en-IN"/>
        </w:rPr>
        <w:t>query the E</w:t>
      </w:r>
      <w:r w:rsidR="0012492A">
        <w:rPr>
          <w:rFonts w:eastAsiaTheme="minorEastAsia" w:hint="eastAsia"/>
          <w:lang w:val="en-IN" w:eastAsia="zh-CN"/>
        </w:rPr>
        <w:t>AS</w:t>
      </w:r>
      <w:r w:rsidR="00240EB8" w:rsidRPr="00FA4C38">
        <w:rPr>
          <w:rFonts w:hint="eastAsia"/>
          <w:lang w:val="en-IN"/>
        </w:rPr>
        <w:t xml:space="preserve"> IP from the DNS server indicated by the DNS server IP.</w:t>
      </w:r>
    </w:p>
    <w:p w14:paraId="52C3870B" w14:textId="0FDB97F9" w:rsidR="00240EB8" w:rsidRPr="00240EB8" w:rsidRDefault="00923D7C" w:rsidP="00240EB8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6.X.3</w:t>
      </w:r>
      <w:r w:rsidR="008252EE">
        <w:rPr>
          <w:rFonts w:ascii="Arial" w:hAnsi="Arial"/>
          <w:sz w:val="28"/>
          <w:lang w:eastAsia="ja-JP"/>
        </w:rPr>
        <w:t>.</w:t>
      </w:r>
      <w:r w:rsidR="00521472">
        <w:rPr>
          <w:rFonts w:ascii="Arial" w:hAnsi="Arial"/>
          <w:sz w:val="28"/>
          <w:lang w:eastAsia="ja-JP"/>
        </w:rPr>
        <w:tab/>
        <w:t xml:space="preserve">Procedure </w:t>
      </w:r>
    </w:p>
    <w:p w14:paraId="322080DF" w14:textId="04B2B43B" w:rsidR="00240EB8" w:rsidRDefault="001C6259" w:rsidP="00240EB8">
      <w:pPr>
        <w:rPr>
          <w:lang w:eastAsia="ja-JP"/>
        </w:rPr>
      </w:pPr>
      <w:ins w:id="9" w:author="Microsoft Office User" w:date="2019-11-08T14:42:00Z">
        <w:r>
          <w:rPr>
            <w:noProof/>
          </w:rPr>
          <w:object w:dxaOrig="11011" w:dyaOrig="7186" w14:anchorId="56B8E0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5pt;height:314.25pt;mso-width-percent:0;mso-height-percent:0;mso-width-percent:0;mso-height-percent:0" o:ole="">
              <v:imagedata r:id="rId7" o:title=""/>
            </v:shape>
            <o:OLEObject Type="Embed" ProgID="Visio.Drawing.15" ShapeID="_x0000_i1025" DrawAspect="Content" ObjectID="_1634733276" r:id="rId8"/>
          </w:object>
        </w:r>
      </w:ins>
      <w:commentRangeStart w:id="10"/>
      <w:ins w:id="11" w:author="李 响" w:date="2019-11-07T12:04:00Z">
        <w:del w:id="12" w:author="Microsoft Office User" w:date="2019-11-08T14:42:00Z">
          <w:r>
            <w:rPr>
              <w:noProof/>
            </w:rPr>
            <w:object w:dxaOrig="11017" w:dyaOrig="7189" w14:anchorId="23FCB69E">
              <v:shape id="_x0000_i1026" type="#_x0000_t75" alt="" style="width:490.5pt;height:319.5pt;mso-width-percent:0;mso-height-percent:0;mso-width-percent:0;mso-height-percent:0" o:ole="">
                <v:imagedata r:id="rId9" o:title=""/>
              </v:shape>
              <o:OLEObject Type="Embed" ProgID="Visio.Drawing.15" ShapeID="_x0000_i1026" DrawAspect="Content" ObjectID="_1634733277" r:id="rId10"/>
            </w:object>
          </w:r>
        </w:del>
      </w:ins>
      <w:commentRangeEnd w:id="10"/>
      <w:r w:rsidR="0012492A">
        <w:rPr>
          <w:rStyle w:val="a9"/>
        </w:rPr>
        <w:commentReference w:id="10"/>
      </w:r>
    </w:p>
    <w:p w14:paraId="349A763E" w14:textId="49800A7C" w:rsidR="00894DED" w:rsidRDefault="00894DED" w:rsidP="00894DED">
      <w:pPr>
        <w:jc w:val="center"/>
      </w:pPr>
    </w:p>
    <w:p w14:paraId="24B6FD92" w14:textId="6625CBBC" w:rsidR="00894DED" w:rsidRPr="006B5060" w:rsidRDefault="00894DED" w:rsidP="00894DED">
      <w:pPr>
        <w:spacing w:line="360" w:lineRule="auto"/>
        <w:jc w:val="center"/>
      </w:pPr>
      <w:r w:rsidRPr="006B5060">
        <w:t>Figure</w:t>
      </w:r>
      <w:r w:rsidR="0012492A">
        <w:rPr>
          <w:rFonts w:eastAsiaTheme="minorEastAsia" w:hint="eastAsia"/>
          <w:lang w:eastAsia="zh-CN"/>
        </w:rPr>
        <w:t xml:space="preserve"> 6.X-1</w:t>
      </w:r>
      <w:r w:rsidRPr="006B5060">
        <w:t xml:space="preserve">: </w:t>
      </w:r>
      <w:r w:rsidR="00240EB8">
        <w:t>E</w:t>
      </w:r>
      <w:r w:rsidR="0012492A">
        <w:rPr>
          <w:rFonts w:eastAsiaTheme="minorEastAsia" w:hint="eastAsia"/>
          <w:lang w:eastAsia="zh-CN"/>
        </w:rPr>
        <w:t>AS</w:t>
      </w:r>
      <w:r w:rsidR="006E02F2">
        <w:t xml:space="preserve"> </w:t>
      </w:r>
      <w:r w:rsidR="0012492A">
        <w:rPr>
          <w:rFonts w:eastAsiaTheme="minorEastAsia" w:hint="eastAsia"/>
          <w:lang w:eastAsia="zh-CN"/>
        </w:rPr>
        <w:t>d</w:t>
      </w:r>
      <w:r w:rsidR="00240EB8">
        <w:t>iscovery</w:t>
      </w:r>
      <w:r w:rsidR="0012492A">
        <w:rPr>
          <w:rFonts w:eastAsiaTheme="minorEastAsia" w:hint="eastAsia"/>
          <w:lang w:eastAsia="zh-CN"/>
        </w:rPr>
        <w:t xml:space="preserve"> procedure</w:t>
      </w:r>
    </w:p>
    <w:p w14:paraId="1D41A5EF" w14:textId="23CF6EB1" w:rsidR="00D47D62" w:rsidRDefault="00D47D62" w:rsidP="00D47D62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="00894DED" w:rsidRPr="00D47D62">
        <w:t>.</w:t>
      </w:r>
      <w:r>
        <w:rPr>
          <w:rFonts w:hint="eastAsia"/>
          <w:lang w:eastAsia="zh-CN"/>
        </w:rPr>
        <w:tab/>
      </w:r>
      <w:r w:rsidR="0012492A" w:rsidRPr="00D47D62">
        <w:rPr>
          <w:rFonts w:hint="eastAsia"/>
        </w:rPr>
        <w:t>An EAS deployed in local DN may inform the PCF of application server information (EAS IP address or local DNS address) to the 5GC by sending AF request</w:t>
      </w:r>
      <w:r w:rsidRPr="00D47D62">
        <w:rPr>
          <w:rFonts w:hint="eastAsia"/>
        </w:rPr>
        <w:t xml:space="preserve"> </w:t>
      </w:r>
      <w:r w:rsidRPr="00D47D62">
        <w:t>(Data Set = Application Data; Data Subset = AF traffic influence request information, Data Key = AF Transaction Internal ID, S-NSSAI and DNN and/or Internal Group Identifier or SUPI)</w:t>
      </w:r>
      <w:r w:rsidR="0012492A" w:rsidRPr="00D47D62">
        <w:rPr>
          <w:rFonts w:hint="eastAsia"/>
        </w:rPr>
        <w:t xml:space="preserve">. </w:t>
      </w:r>
    </w:p>
    <w:p w14:paraId="459AD002" w14:textId="33D99DBC" w:rsidR="00894DED" w:rsidRPr="00D47D62" w:rsidRDefault="0012492A" w:rsidP="000855CF">
      <w:pPr>
        <w:pStyle w:val="B1"/>
        <w:ind w:firstLine="0"/>
      </w:pPr>
      <w:r w:rsidRPr="00D47D62">
        <w:rPr>
          <w:rFonts w:hint="eastAsia"/>
        </w:rPr>
        <w:t>The EAS invokes</w:t>
      </w:r>
      <w:r w:rsidRPr="00D47D62">
        <w:t xml:space="preserve"> Nnef_TrafficInfluence_Create/Update </w:t>
      </w:r>
      <w:r w:rsidRPr="00D47D62">
        <w:rPr>
          <w:rFonts w:hint="eastAsia"/>
        </w:rPr>
        <w:t>(</w:t>
      </w:r>
      <w:r w:rsidR="00D47D62" w:rsidRPr="00D47D62">
        <w:rPr>
          <w:rFonts w:hint="eastAsia"/>
        </w:rPr>
        <w:t>AF request</w:t>
      </w:r>
      <w:r w:rsidRPr="00D47D62">
        <w:rPr>
          <w:rFonts w:hint="eastAsia"/>
        </w:rPr>
        <w:t xml:space="preserve">) </w:t>
      </w:r>
      <w:r w:rsidRPr="00D47D62">
        <w:t>service operation</w:t>
      </w:r>
      <w:r w:rsidRPr="00D47D62">
        <w:rPr>
          <w:rFonts w:hint="eastAsia"/>
        </w:rPr>
        <w:t xml:space="preserve"> if it is in un-trusted domain.</w:t>
      </w:r>
    </w:p>
    <w:p w14:paraId="04BEE073" w14:textId="0AC22447" w:rsidR="00894DED" w:rsidRPr="00D47D62" w:rsidRDefault="00894DED" w:rsidP="00D47D62">
      <w:pPr>
        <w:pStyle w:val="B1"/>
        <w:rPr>
          <w:lang w:eastAsia="zh-CN"/>
        </w:rPr>
      </w:pPr>
      <w:r w:rsidRPr="00D47D62">
        <w:rPr>
          <w:lang w:eastAsia="zh-CN"/>
        </w:rPr>
        <w:t>2.</w:t>
      </w:r>
      <w:r w:rsidR="00D47D62" w:rsidRPr="00D47D62">
        <w:rPr>
          <w:rFonts w:hint="eastAsia"/>
          <w:lang w:eastAsia="zh-CN"/>
        </w:rPr>
        <w:tab/>
      </w:r>
      <w:r w:rsidR="00240EB8" w:rsidRPr="00D47D62">
        <w:rPr>
          <w:lang w:eastAsia="zh-CN"/>
        </w:rPr>
        <w:t>(</w:t>
      </w:r>
      <w:r w:rsidR="00D47D62" w:rsidRPr="00D47D62">
        <w:rPr>
          <w:rFonts w:hint="eastAsia"/>
          <w:lang w:eastAsia="zh-CN"/>
        </w:rPr>
        <w:t>Optional</w:t>
      </w:r>
      <w:r w:rsidR="00240EB8" w:rsidRPr="00D47D62">
        <w:rPr>
          <w:lang w:eastAsia="zh-CN"/>
        </w:rPr>
        <w:t>) The NEF stores the AF request information in</w:t>
      </w:r>
      <w:r w:rsidR="00D47D62" w:rsidRPr="00D47D62">
        <w:rPr>
          <w:rFonts w:hint="eastAsia"/>
          <w:lang w:eastAsia="zh-CN"/>
        </w:rPr>
        <w:t>to</w:t>
      </w:r>
      <w:r w:rsidR="00240EB8" w:rsidRPr="00D47D62">
        <w:rPr>
          <w:lang w:eastAsia="zh-CN"/>
        </w:rPr>
        <w:t xml:space="preserve"> the UDR.</w:t>
      </w:r>
    </w:p>
    <w:p w14:paraId="2B358FDF" w14:textId="76B60E23" w:rsidR="00894DED" w:rsidRPr="00D47D62" w:rsidRDefault="00894DED" w:rsidP="00D47D62">
      <w:pPr>
        <w:pStyle w:val="B1"/>
        <w:rPr>
          <w:lang w:eastAsia="zh-CN"/>
        </w:rPr>
      </w:pPr>
      <w:r w:rsidRPr="00D47D62">
        <w:rPr>
          <w:lang w:eastAsia="zh-CN"/>
        </w:rPr>
        <w:lastRenderedPageBreak/>
        <w:t>3.</w:t>
      </w:r>
      <w:r w:rsidRPr="00D47D62">
        <w:rPr>
          <w:lang w:eastAsia="zh-CN"/>
        </w:rPr>
        <w:tab/>
      </w:r>
      <w:r w:rsidR="000263FE" w:rsidRPr="00D47D62">
        <w:rPr>
          <w:lang w:eastAsia="zh-CN"/>
        </w:rPr>
        <w:t>The NEF responds to the EAS.</w:t>
      </w:r>
    </w:p>
    <w:p w14:paraId="40DD29C4" w14:textId="338BF056" w:rsidR="00894DED" w:rsidRPr="00D47D62" w:rsidRDefault="00894DED" w:rsidP="00D47D62">
      <w:pPr>
        <w:pStyle w:val="B1"/>
        <w:rPr>
          <w:lang w:eastAsia="zh-CN"/>
        </w:rPr>
      </w:pPr>
      <w:r w:rsidRPr="00D47D62">
        <w:rPr>
          <w:lang w:eastAsia="zh-CN"/>
        </w:rPr>
        <w:t>4.</w:t>
      </w:r>
      <w:r w:rsidRPr="00D47D62">
        <w:rPr>
          <w:lang w:eastAsia="zh-CN"/>
        </w:rPr>
        <w:tab/>
        <w:t xml:space="preserve">The PCF that have subscribed to </w:t>
      </w:r>
      <w:r w:rsidR="00D47D62">
        <w:rPr>
          <w:rFonts w:hint="eastAsia"/>
          <w:lang w:eastAsia="zh-CN"/>
        </w:rPr>
        <w:t xml:space="preserve">the EAS </w:t>
      </w:r>
      <w:r w:rsidRPr="00D47D62">
        <w:rPr>
          <w:lang w:eastAsia="zh-CN"/>
        </w:rPr>
        <w:t>receive</w:t>
      </w:r>
      <w:r w:rsidR="00D47D62">
        <w:rPr>
          <w:rFonts w:hint="eastAsia"/>
          <w:lang w:eastAsia="zh-CN"/>
        </w:rPr>
        <w:t>s</w:t>
      </w:r>
      <w:r w:rsidRPr="00D47D62">
        <w:rPr>
          <w:lang w:eastAsia="zh-CN"/>
        </w:rPr>
        <w:t xml:space="preserve"> a Nudr_DM_Notify notification of data change from the UDR.</w:t>
      </w:r>
    </w:p>
    <w:p w14:paraId="1B6D81CF" w14:textId="787FE10D" w:rsidR="00D47D62" w:rsidRDefault="00894DED" w:rsidP="00D47D62">
      <w:pPr>
        <w:pStyle w:val="B1"/>
        <w:rPr>
          <w:lang w:eastAsia="zh-CN"/>
        </w:rPr>
      </w:pPr>
      <w:r w:rsidRPr="00D47D62">
        <w:rPr>
          <w:lang w:eastAsia="zh-CN"/>
        </w:rPr>
        <w:t>5.</w:t>
      </w:r>
      <w:r w:rsidRPr="00D47D62">
        <w:rPr>
          <w:lang w:eastAsia="zh-CN"/>
        </w:rPr>
        <w:tab/>
      </w:r>
      <w:r w:rsidR="00D47D62">
        <w:rPr>
          <w:rFonts w:hint="eastAsia"/>
          <w:lang w:eastAsia="zh-CN"/>
        </w:rPr>
        <w:t>T</w:t>
      </w:r>
      <w:r w:rsidR="006E02F2" w:rsidRPr="00D47D62">
        <w:rPr>
          <w:lang w:eastAsia="zh-CN"/>
        </w:rPr>
        <w:t xml:space="preserve">he PCF </w:t>
      </w:r>
      <w:r w:rsidR="00D47D62">
        <w:rPr>
          <w:rFonts w:hint="eastAsia"/>
          <w:lang w:eastAsia="zh-CN"/>
        </w:rPr>
        <w:t>generates</w:t>
      </w:r>
      <w:r w:rsidR="006E02F2" w:rsidRPr="00D47D62">
        <w:rPr>
          <w:lang w:eastAsia="zh-CN"/>
        </w:rPr>
        <w:t xml:space="preserve"> the UE policy container including </w:t>
      </w:r>
      <w:r w:rsidR="00D47D62" w:rsidRPr="00D47D62">
        <w:rPr>
          <w:rFonts w:hint="eastAsia"/>
        </w:rPr>
        <w:t>application server information</w:t>
      </w:r>
      <w:r w:rsidR="00D47D62">
        <w:rPr>
          <w:rFonts w:hint="eastAsia"/>
          <w:lang w:eastAsia="zh-CN"/>
        </w:rPr>
        <w:t xml:space="preserve">, </w:t>
      </w:r>
      <w:r w:rsidR="00B578F6">
        <w:rPr>
          <w:rFonts w:hint="eastAsia"/>
          <w:lang w:eastAsia="zh-CN"/>
        </w:rPr>
        <w:t xml:space="preserve">e.g. including the application server information into a URSP rule as shown in the following Table 6.x-1. The generated UE policy shall specify </w:t>
      </w:r>
      <w:r w:rsidR="000F1033">
        <w:rPr>
          <w:rFonts w:hint="eastAsia"/>
          <w:lang w:eastAsia="zh-CN"/>
        </w:rPr>
        <w:t xml:space="preserve">the </w:t>
      </w:r>
      <w:r w:rsidR="000F1033" w:rsidRPr="00D47D62">
        <w:rPr>
          <w:lang w:eastAsia="zh-CN"/>
        </w:rPr>
        <w:t>application server IP address and the conditions of using this application server IP (e.g. location criteria)</w:t>
      </w:r>
      <w:r w:rsidR="00D47D62">
        <w:rPr>
          <w:rFonts w:hint="eastAsia"/>
          <w:lang w:eastAsia="zh-CN"/>
        </w:rPr>
        <w:t>.</w:t>
      </w:r>
      <w:r w:rsidR="000F1033">
        <w:rPr>
          <w:rFonts w:hint="eastAsia"/>
          <w:lang w:eastAsia="zh-CN"/>
        </w:rPr>
        <w:t xml:space="preserve"> </w:t>
      </w:r>
    </w:p>
    <w:p w14:paraId="31A7055C" w14:textId="66E83CB1" w:rsidR="006E02F2" w:rsidRPr="00D47D62" w:rsidRDefault="000F1033" w:rsidP="000855CF">
      <w:pPr>
        <w:pStyle w:val="B1"/>
        <w:jc w:val="center"/>
        <w:rPr>
          <w:lang w:eastAsia="zh-CN"/>
        </w:rPr>
      </w:pPr>
      <w:r>
        <w:rPr>
          <w:rFonts w:hint="eastAsia"/>
          <w:lang w:eastAsia="zh-CN"/>
        </w:rPr>
        <w:t>Table 6.x-1</w:t>
      </w:r>
      <w:r>
        <w:rPr>
          <w:rFonts w:hint="eastAsia"/>
          <w:lang w:eastAsia="zh-CN"/>
        </w:rPr>
        <w:tab/>
      </w:r>
      <w:r w:rsidR="006E02F2" w:rsidRPr="00D47D62">
        <w:rPr>
          <w:rFonts w:hint="eastAsia"/>
          <w:lang w:eastAsia="zh-CN"/>
        </w:rPr>
        <w:t xml:space="preserve">An example of </w:t>
      </w:r>
      <w:r w:rsidR="006E02F2" w:rsidRPr="00D47D62">
        <w:rPr>
          <w:lang w:eastAsia="zh-CN"/>
        </w:rPr>
        <w:t>Route Selection Descriptor</w:t>
      </w:r>
      <w:r w:rsidR="006E02F2" w:rsidRPr="00D47D62">
        <w:rPr>
          <w:rFonts w:hint="eastAsia"/>
          <w:lang w:eastAsia="zh-CN"/>
        </w:rPr>
        <w:t>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20"/>
        <w:gridCol w:w="1417"/>
        <w:gridCol w:w="2127"/>
        <w:gridCol w:w="1733"/>
      </w:tblGrid>
      <w:tr w:rsidR="006E02F2" w:rsidRPr="00EF4349" w14:paraId="04236502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56D0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…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52D6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D86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9918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847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2F2" w:rsidRPr="00EF4349" w14:paraId="4A6F20D3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AD74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b/>
                <w:sz w:val="18"/>
              </w:rPr>
            </w:pPr>
            <w:r w:rsidRPr="00EF4349">
              <w:rPr>
                <w:rFonts w:ascii="Arial" w:hAnsi="Arial" w:cs="Arial"/>
                <w:b/>
                <w:sz w:val="18"/>
              </w:rPr>
              <w:t>&gt;Route selection components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3008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EF4349">
              <w:rPr>
                <w:rFonts w:ascii="Arial" w:hAnsi="Arial" w:cs="Arial"/>
                <w:i/>
                <w:sz w:val="18"/>
                <w:szCs w:val="18"/>
              </w:rPr>
              <w:t>This part defines the route selection components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642B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F4349">
              <w:rPr>
                <w:rFonts w:ascii="Arial" w:hAnsi="Arial" w:cs="Arial"/>
                <w:sz w:val="18"/>
                <w:szCs w:val="18"/>
              </w:rPr>
              <w:t>Mandatory</w:t>
            </w:r>
            <w:r w:rsidRPr="00EF4349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A77A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5B4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2F2" w:rsidRPr="00EF4349" w14:paraId="5A0E13E4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0E9A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C84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343D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B60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2BB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</w:tr>
      <w:tr w:rsidR="006E02F2" w:rsidRPr="00EF4349" w14:paraId="1158CFA2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085D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</w:rPr>
            </w:pPr>
            <w:r w:rsidRPr="00EF4349">
              <w:rPr>
                <w:rFonts w:ascii="Arial" w:hAnsi="Arial" w:cs="Arial"/>
                <w:color w:val="FF0000"/>
                <w:sz w:val="18"/>
              </w:rPr>
              <w:t>&gt;&gt;Appli</w:t>
            </w:r>
            <w:r>
              <w:rPr>
                <w:rFonts w:ascii="Arial" w:hAnsi="Arial" w:cs="Arial"/>
                <w:color w:val="FF0000"/>
                <w:sz w:val="18"/>
              </w:rPr>
              <w:t>cation server address selection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BF43" w14:textId="3A2DEE86" w:rsidR="006E02F2" w:rsidRPr="00CD4918" w:rsidRDefault="006E02F2" w:rsidP="00CD4918">
            <w:pPr>
              <w:keepNext/>
              <w:keepLines/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</w:pPr>
            <w:r w:rsidRPr="00EF4349">
              <w:rPr>
                <w:rFonts w:ascii="Arial" w:hAnsi="Arial" w:cs="Arial"/>
                <w:color w:val="FF0000"/>
                <w:sz w:val="18"/>
              </w:rPr>
              <w:t>An address of an application server</w:t>
            </w:r>
            <w:r w:rsidR="00CD4918">
              <w:rPr>
                <w:rFonts w:ascii="Arial" w:eastAsiaTheme="minorEastAsia" w:hAnsi="Arial" w:cs="Arial" w:hint="eastAsia"/>
                <w:color w:val="FF0000"/>
                <w:sz w:val="18"/>
                <w:lang w:eastAsia="zh-CN"/>
              </w:rPr>
              <w:t xml:space="preserve"> (e.g. Edge application server or local DNS server)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4143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F4349">
              <w:rPr>
                <w:rFonts w:ascii="Arial" w:hAnsi="Arial" w:cs="Arial"/>
                <w:color w:val="FF0000"/>
                <w:sz w:val="18"/>
                <w:szCs w:val="18"/>
              </w:rPr>
              <w:t>Optional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6B99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F4349">
              <w:rPr>
                <w:rFonts w:ascii="Arial" w:hAnsi="Arial" w:cs="Arial"/>
                <w:color w:val="FF0000"/>
                <w:sz w:val="18"/>
                <w:szCs w:val="18"/>
              </w:rPr>
              <w:t>Yes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B8A1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  <w:lang w:val="es-ES_tradnl"/>
              </w:rPr>
            </w:pPr>
            <w:r w:rsidRPr="00EF4349">
              <w:rPr>
                <w:rFonts w:ascii="Arial" w:hAnsi="Arial" w:cs="Arial"/>
                <w:color w:val="FF0000"/>
                <w:sz w:val="18"/>
                <w:szCs w:val="18"/>
              </w:rPr>
              <w:t>UE context</w:t>
            </w:r>
          </w:p>
        </w:tc>
      </w:tr>
      <w:tr w:rsidR="006E02F2" w:rsidRPr="00EF4349" w14:paraId="6F1CCD09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36D9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b/>
                <w:sz w:val="18"/>
              </w:rPr>
            </w:pPr>
            <w:r w:rsidRPr="00EF4349">
              <w:rPr>
                <w:rFonts w:ascii="Arial" w:hAnsi="Arial" w:cs="Arial"/>
                <w:b/>
                <w:sz w:val="18"/>
              </w:rPr>
              <w:t>&gt;Route Selection Validation Criteria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D0C4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i/>
                <w:sz w:val="18"/>
              </w:rPr>
            </w:pPr>
            <w:r w:rsidRPr="00EF4349">
              <w:rPr>
                <w:rFonts w:ascii="Arial" w:hAnsi="Arial" w:cs="Arial"/>
                <w:i/>
                <w:sz w:val="18"/>
              </w:rPr>
              <w:t>This part defines the Route Validation Criteria components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AFF0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F4349">
              <w:rPr>
                <w:rFonts w:ascii="Arial" w:hAnsi="Arial" w:cs="Arial"/>
                <w:sz w:val="18"/>
                <w:szCs w:val="18"/>
              </w:rPr>
              <w:t>Optional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87FD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423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2F2" w:rsidRPr="005203B4" w14:paraId="53241B21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C8CE" w14:textId="77777777" w:rsidR="006E02F2" w:rsidRPr="005203B4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</w:rPr>
            </w:pPr>
            <w:r w:rsidRPr="005203B4">
              <w:rPr>
                <w:rFonts w:ascii="Arial" w:hAnsi="Arial" w:cs="Arial"/>
                <w:color w:val="FF0000"/>
                <w:sz w:val="18"/>
              </w:rPr>
              <w:t>&gt;&gt;Location Criteria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E77" w14:textId="3095A46D" w:rsidR="006E02F2" w:rsidRPr="005203B4" w:rsidRDefault="006E02F2" w:rsidP="00CD4918">
            <w:pPr>
              <w:keepNext/>
              <w:keepLines/>
              <w:rPr>
                <w:rFonts w:ascii="Arial" w:hAnsi="Arial" w:cs="Arial"/>
                <w:color w:val="FF0000"/>
                <w:sz w:val="18"/>
              </w:rPr>
            </w:pPr>
            <w:r w:rsidRPr="005203B4">
              <w:rPr>
                <w:rFonts w:ascii="Arial" w:hAnsi="Arial" w:cs="Arial"/>
                <w:color w:val="FF0000"/>
                <w:sz w:val="18"/>
              </w:rPr>
              <w:t xml:space="preserve">The UE location where the </w:t>
            </w:r>
            <w:r w:rsidR="00CD4918">
              <w:rPr>
                <w:rFonts w:ascii="Arial" w:eastAsiaTheme="minorEastAsia" w:hAnsi="Arial" w:cs="Arial" w:hint="eastAsia"/>
                <w:color w:val="FF0000"/>
                <w:sz w:val="18"/>
                <w:lang w:eastAsia="zh-CN"/>
              </w:rPr>
              <w:t>use of application server address</w:t>
            </w:r>
            <w:r w:rsidRPr="005203B4">
              <w:rPr>
                <w:rFonts w:ascii="Arial" w:hAnsi="Arial" w:cs="Arial"/>
                <w:color w:val="FF0000"/>
                <w:sz w:val="18"/>
              </w:rPr>
              <w:t xml:space="preserve"> is allowed. The RSD rule is not considered to be valid if the UE location does not match the location criteria.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86B9" w14:textId="77777777" w:rsidR="006E02F2" w:rsidRPr="005203B4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</w:rPr>
            </w:pPr>
            <w:r w:rsidRPr="005203B4">
              <w:rPr>
                <w:rFonts w:ascii="Arial" w:hAnsi="Arial" w:cs="Arial"/>
                <w:color w:val="FF0000"/>
                <w:sz w:val="18"/>
              </w:rPr>
              <w:t>Optional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4998" w14:textId="77777777" w:rsidR="006E02F2" w:rsidRPr="005203B4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</w:rPr>
            </w:pPr>
            <w:r w:rsidRPr="005203B4">
              <w:rPr>
                <w:rFonts w:ascii="Arial" w:hAnsi="Arial" w:cs="Arial"/>
                <w:color w:val="FF0000"/>
                <w:sz w:val="18"/>
              </w:rPr>
              <w:t>Yes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34A" w14:textId="77777777" w:rsidR="006E02F2" w:rsidRPr="005203B4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</w:rPr>
            </w:pPr>
            <w:r w:rsidRPr="005203B4">
              <w:rPr>
                <w:rFonts w:ascii="Arial" w:hAnsi="Arial" w:cs="Arial"/>
                <w:color w:val="FF0000"/>
                <w:sz w:val="18"/>
              </w:rPr>
              <w:t>UE context</w:t>
            </w:r>
          </w:p>
        </w:tc>
      </w:tr>
      <w:tr w:rsidR="006E02F2" w:rsidRPr="00EF4349" w14:paraId="05BF4110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9463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53D0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0EBA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F04D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A831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35BCAF" w14:textId="157B2E2C" w:rsidR="000263FE" w:rsidRDefault="000263FE" w:rsidP="006E02F2">
      <w:pPr>
        <w:pStyle w:val="B1"/>
        <w:ind w:left="0" w:firstLine="0"/>
      </w:pPr>
    </w:p>
    <w:p w14:paraId="5105D54F" w14:textId="77777777" w:rsidR="000F1033" w:rsidRDefault="00894DED" w:rsidP="000F1033">
      <w:pPr>
        <w:pStyle w:val="B1"/>
        <w:rPr>
          <w:lang w:eastAsia="zh-CN"/>
        </w:rPr>
      </w:pPr>
      <w:r w:rsidRPr="000F1033">
        <w:rPr>
          <w:lang w:eastAsia="zh-CN"/>
        </w:rPr>
        <w:t>6.</w:t>
      </w:r>
      <w:r w:rsidRPr="000F1033">
        <w:rPr>
          <w:lang w:eastAsia="zh-CN"/>
        </w:rPr>
        <w:tab/>
      </w:r>
      <w:r w:rsidR="006E02F2" w:rsidRPr="000F1033">
        <w:rPr>
          <w:lang w:eastAsia="zh-CN"/>
        </w:rPr>
        <w:t xml:space="preserve">The UE receives the updated UE policy, and possibly contacts the application server indicated by the application server IP if the conditions of using this IP are met. </w:t>
      </w:r>
    </w:p>
    <w:p w14:paraId="42C4BCD0" w14:textId="4CB1384D" w:rsidR="00894DED" w:rsidRPr="000F1033" w:rsidRDefault="000F1033" w:rsidP="000F1033">
      <w:pPr>
        <w:pStyle w:val="B1"/>
      </w:pPr>
      <w:r>
        <w:rPr>
          <w:rFonts w:hint="eastAsia"/>
          <w:lang w:eastAsia="zh-CN"/>
        </w:rPr>
        <w:tab/>
      </w:r>
      <w:r w:rsidR="006E02F2" w:rsidRPr="000F1033">
        <w:t>If DNS server IP address is provided, the UE may query the EC application server IP from the DNS server indicated by the DNS server IP.</w:t>
      </w:r>
    </w:p>
    <w:p w14:paraId="2EFA7B3A" w14:textId="77777777" w:rsidR="00923D7C" w:rsidRDefault="00923D7C" w:rsidP="00923D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6.X.4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  <w:lang w:eastAsia="ja-JP"/>
        </w:rPr>
        <w:t xml:space="preserve">Impacts on </w:t>
      </w:r>
      <w:r>
        <w:rPr>
          <w:rFonts w:ascii="Arial" w:hAnsi="Arial"/>
          <w:sz w:val="28"/>
        </w:rPr>
        <w:t>E</w:t>
      </w:r>
      <w:r>
        <w:rPr>
          <w:rFonts w:ascii="Arial" w:hAnsi="Arial"/>
          <w:sz w:val="28"/>
          <w:lang w:eastAsia="ja-JP"/>
        </w:rPr>
        <w:t xml:space="preserve">xisting </w:t>
      </w:r>
      <w:r>
        <w:rPr>
          <w:rFonts w:ascii="Arial" w:hAnsi="Arial"/>
          <w:sz w:val="28"/>
        </w:rPr>
        <w:t>N</w:t>
      </w:r>
      <w:r>
        <w:rPr>
          <w:rFonts w:ascii="Arial" w:hAnsi="Arial"/>
          <w:sz w:val="28"/>
          <w:lang w:eastAsia="ja-JP"/>
        </w:rPr>
        <w:t xml:space="preserve">odes and </w:t>
      </w:r>
      <w:r>
        <w:rPr>
          <w:rFonts w:ascii="Arial" w:hAnsi="Arial"/>
          <w:sz w:val="28"/>
        </w:rPr>
        <w:t>F</w:t>
      </w:r>
      <w:r>
        <w:rPr>
          <w:rFonts w:ascii="Arial" w:hAnsi="Arial"/>
          <w:sz w:val="28"/>
          <w:lang w:eastAsia="ja-JP"/>
        </w:rPr>
        <w:t>unctionality</w:t>
      </w:r>
    </w:p>
    <w:p w14:paraId="5A561E69" w14:textId="77777777" w:rsidR="00923D7C" w:rsidRDefault="00923D7C" w:rsidP="00923D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6.X.5</w:t>
      </w:r>
      <w:r>
        <w:rPr>
          <w:rFonts w:ascii="Arial" w:hAnsi="Arial"/>
          <w:sz w:val="28"/>
        </w:rPr>
        <w:tab/>
        <w:t>Solution Evaluation</w:t>
      </w:r>
    </w:p>
    <w:p w14:paraId="34D980C8" w14:textId="3D6DC157" w:rsidR="00923D7C" w:rsidRDefault="00923D7C" w:rsidP="000855CF">
      <w:p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This paper proposes a solution to </w:t>
      </w:r>
      <w:r w:rsidR="000F1033">
        <w:rPr>
          <w:rFonts w:eastAsiaTheme="minorEastAsia" w:hint="eastAsia"/>
          <w:lang w:val="en-IN" w:eastAsia="zh-CN"/>
        </w:rPr>
        <w:t>include</w:t>
      </w:r>
      <w:r w:rsidR="000F1033" w:rsidRPr="00FA4C38">
        <w:rPr>
          <w:lang w:val="en-IN"/>
        </w:rPr>
        <w:t xml:space="preserve"> </w:t>
      </w:r>
      <w:r w:rsidR="006E02F2" w:rsidRPr="00FA4C38">
        <w:rPr>
          <w:lang w:val="en-IN"/>
        </w:rPr>
        <w:t xml:space="preserve">application server IP address </w:t>
      </w:r>
      <w:r w:rsidR="000F1033">
        <w:rPr>
          <w:rFonts w:eastAsiaTheme="minorEastAsia" w:hint="eastAsia"/>
          <w:lang w:val="en-IN" w:eastAsia="zh-CN"/>
        </w:rPr>
        <w:t xml:space="preserve">in the UE policy, so that the </w:t>
      </w:r>
      <w:r w:rsidR="006E02F2" w:rsidRPr="00FA4C38">
        <w:rPr>
          <w:lang w:val="en-IN"/>
        </w:rPr>
        <w:t xml:space="preserve">UE </w:t>
      </w:r>
      <w:r w:rsidR="000F1033">
        <w:rPr>
          <w:rFonts w:eastAsiaTheme="minorEastAsia" w:hint="eastAsia"/>
          <w:lang w:val="en-IN" w:eastAsia="zh-CN"/>
        </w:rPr>
        <w:t>can obtain</w:t>
      </w:r>
      <w:r w:rsidR="006E02F2" w:rsidRPr="00FA4C38">
        <w:rPr>
          <w:lang w:val="en-IN"/>
        </w:rPr>
        <w:t xml:space="preserve"> the EC application server IP </w:t>
      </w:r>
      <w:r w:rsidR="000F1033">
        <w:rPr>
          <w:rFonts w:eastAsiaTheme="minorEastAsia" w:hint="eastAsia"/>
          <w:lang w:val="en-IN" w:eastAsia="zh-CN"/>
        </w:rPr>
        <w:t xml:space="preserve">directly or query it </w:t>
      </w:r>
      <w:r w:rsidR="006E02F2" w:rsidRPr="00FA4C38">
        <w:rPr>
          <w:lang w:val="en-IN"/>
        </w:rPr>
        <w:t>from the DNS server indicated by the DNS server IP according to the UE policy.</w:t>
      </w:r>
    </w:p>
    <w:p w14:paraId="172E3BF2" w14:textId="77777777" w:rsidR="00923D7C" w:rsidRDefault="00923D7C" w:rsidP="00923D7C">
      <w:pPr>
        <w:rPr>
          <w:b/>
          <w:bCs/>
          <w:sz w:val="28"/>
          <w:szCs w:val="36"/>
        </w:rPr>
      </w:pPr>
    </w:p>
    <w:p w14:paraId="63BE6ABC" w14:textId="77777777" w:rsidR="00923D7C" w:rsidRDefault="00923D7C" w:rsidP="0092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14:paraId="1B119480" w14:textId="77777777" w:rsidR="00923D7C" w:rsidRDefault="00923D7C" w:rsidP="00923D7C">
      <w:pPr>
        <w:pStyle w:val="B1"/>
        <w:ind w:leftChars="96" w:left="192" w:firstLineChars="50" w:firstLine="100"/>
        <w:jc w:val="both"/>
        <w:rPr>
          <w:rFonts w:eastAsia="Yu Mincho"/>
          <w:lang w:eastAsia="zh-CN"/>
        </w:rPr>
      </w:pPr>
    </w:p>
    <w:p w14:paraId="0C7AC30D" w14:textId="77777777" w:rsidR="00BC01DE" w:rsidRPr="00FD1DE6" w:rsidRDefault="00BC01DE" w:rsidP="00BC01DE"/>
    <w:sectPr w:rsidR="00BC01DE" w:rsidRPr="00FD1DE6">
      <w:headerReference w:type="even" r:id="rId13"/>
      <w:head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" w:author="Hucheng" w:date="2019-11-08T11:59:00Z" w:initials="HC">
    <w:p w14:paraId="5A9934B1" w14:textId="4927CA15" w:rsidR="0012492A" w:rsidRPr="000F1033" w:rsidRDefault="0012492A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 w:rsidR="00F931F9">
        <w:rPr>
          <w:rFonts w:eastAsiaTheme="minorEastAsia" w:hint="eastAsia"/>
          <w:lang w:eastAsia="zh-CN"/>
        </w:rPr>
        <w:t>viso 2010</w:t>
      </w:r>
      <w:r w:rsidR="00F931F9">
        <w:rPr>
          <w:rFonts w:eastAsiaTheme="minorEastAsia" w:hint="eastAsia"/>
          <w:lang w:eastAsia="zh-CN"/>
        </w:rPr>
        <w:t>打不开，建议作图整齐，字体统一（样式，大小），尽量美观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A9934B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9934B1" w16cid:durableId="216FFC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6ACC0" w14:textId="77777777" w:rsidR="00BD791B" w:rsidRDefault="00BD791B" w:rsidP="001D5D9B">
      <w:pPr>
        <w:spacing w:after="0"/>
      </w:pPr>
      <w:r>
        <w:separator/>
      </w:r>
    </w:p>
  </w:endnote>
  <w:endnote w:type="continuationSeparator" w:id="0">
    <w:p w14:paraId="219A8B0B" w14:textId="77777777" w:rsidR="00BD791B" w:rsidRDefault="00BD791B" w:rsidP="001D5D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A1B09" w14:textId="77777777" w:rsidR="00BD791B" w:rsidRDefault="00BD791B" w:rsidP="001D5D9B">
      <w:pPr>
        <w:spacing w:after="0"/>
      </w:pPr>
      <w:r>
        <w:separator/>
      </w:r>
    </w:p>
  </w:footnote>
  <w:footnote w:type="continuationSeparator" w:id="0">
    <w:p w14:paraId="6E3BE545" w14:textId="77777777" w:rsidR="00BD791B" w:rsidRDefault="00BD791B" w:rsidP="001D5D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C449E" w14:textId="77777777" w:rsidR="003120DB" w:rsidRDefault="00BD791B"/>
  <w:p w14:paraId="3B41335F" w14:textId="77777777" w:rsidR="003120DB" w:rsidRDefault="00BD79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9AA40" w14:textId="77777777" w:rsidR="00240DA2" w:rsidRPr="00240DA2" w:rsidRDefault="00D75705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14:paraId="49B52680" w14:textId="5170F018" w:rsidR="00240DA2" w:rsidRPr="00240DA2" w:rsidRDefault="00D75705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5BE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rosoft Office User">
    <w15:presenceInfo w15:providerId="None" w15:userId="Microsoft Office User"/>
  </w15:person>
  <w15:person w15:author="李 响">
    <w15:presenceInfo w15:providerId="Windows Live" w15:userId="f94106d00e5de4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E88"/>
    <w:rsid w:val="00002953"/>
    <w:rsid w:val="000263FE"/>
    <w:rsid w:val="00072A03"/>
    <w:rsid w:val="000855CF"/>
    <w:rsid w:val="000934AD"/>
    <w:rsid w:val="000E41E2"/>
    <w:rsid w:val="000F1033"/>
    <w:rsid w:val="001159AE"/>
    <w:rsid w:val="001227B2"/>
    <w:rsid w:val="0012492A"/>
    <w:rsid w:val="00144505"/>
    <w:rsid w:val="00147E36"/>
    <w:rsid w:val="001812C6"/>
    <w:rsid w:val="001C6259"/>
    <w:rsid w:val="001D5D9B"/>
    <w:rsid w:val="0020085A"/>
    <w:rsid w:val="00240EB8"/>
    <w:rsid w:val="0024735A"/>
    <w:rsid w:val="002A56B5"/>
    <w:rsid w:val="002B1B12"/>
    <w:rsid w:val="002D30CE"/>
    <w:rsid w:val="002E1B97"/>
    <w:rsid w:val="00324DC2"/>
    <w:rsid w:val="00384D78"/>
    <w:rsid w:val="003F0D1E"/>
    <w:rsid w:val="00440A76"/>
    <w:rsid w:val="00492EA4"/>
    <w:rsid w:val="004A1918"/>
    <w:rsid w:val="004B3A85"/>
    <w:rsid w:val="004D78AC"/>
    <w:rsid w:val="005210D2"/>
    <w:rsid w:val="00521472"/>
    <w:rsid w:val="005414C3"/>
    <w:rsid w:val="00541BD0"/>
    <w:rsid w:val="00544B40"/>
    <w:rsid w:val="00546FEC"/>
    <w:rsid w:val="00565BA2"/>
    <w:rsid w:val="00591277"/>
    <w:rsid w:val="005965B9"/>
    <w:rsid w:val="005E717D"/>
    <w:rsid w:val="00652E8E"/>
    <w:rsid w:val="00665B25"/>
    <w:rsid w:val="006703DC"/>
    <w:rsid w:val="006753FA"/>
    <w:rsid w:val="00676F00"/>
    <w:rsid w:val="006A7E88"/>
    <w:rsid w:val="006C36E2"/>
    <w:rsid w:val="006E02F2"/>
    <w:rsid w:val="006E26A5"/>
    <w:rsid w:val="00706E7A"/>
    <w:rsid w:val="00741345"/>
    <w:rsid w:val="00746F35"/>
    <w:rsid w:val="00793ABC"/>
    <w:rsid w:val="007A614C"/>
    <w:rsid w:val="007D7FD6"/>
    <w:rsid w:val="00801371"/>
    <w:rsid w:val="008057AB"/>
    <w:rsid w:val="00815561"/>
    <w:rsid w:val="0081657B"/>
    <w:rsid w:val="008252EE"/>
    <w:rsid w:val="00827270"/>
    <w:rsid w:val="00875FAB"/>
    <w:rsid w:val="00894DED"/>
    <w:rsid w:val="008B6C85"/>
    <w:rsid w:val="008E3B43"/>
    <w:rsid w:val="00914C39"/>
    <w:rsid w:val="00923D7C"/>
    <w:rsid w:val="00964C57"/>
    <w:rsid w:val="00A8709C"/>
    <w:rsid w:val="00A94901"/>
    <w:rsid w:val="00AE4150"/>
    <w:rsid w:val="00AF584E"/>
    <w:rsid w:val="00B52BE2"/>
    <w:rsid w:val="00B578F6"/>
    <w:rsid w:val="00B77569"/>
    <w:rsid w:val="00BC01DE"/>
    <w:rsid w:val="00BD791B"/>
    <w:rsid w:val="00C15B74"/>
    <w:rsid w:val="00C25ACF"/>
    <w:rsid w:val="00C312D2"/>
    <w:rsid w:val="00CD4918"/>
    <w:rsid w:val="00D00605"/>
    <w:rsid w:val="00D33E53"/>
    <w:rsid w:val="00D478C1"/>
    <w:rsid w:val="00D47D62"/>
    <w:rsid w:val="00D50549"/>
    <w:rsid w:val="00D75705"/>
    <w:rsid w:val="00D82A8F"/>
    <w:rsid w:val="00DA261C"/>
    <w:rsid w:val="00DA5BE3"/>
    <w:rsid w:val="00DF3926"/>
    <w:rsid w:val="00E0689C"/>
    <w:rsid w:val="00E340EC"/>
    <w:rsid w:val="00E753C3"/>
    <w:rsid w:val="00E843FD"/>
    <w:rsid w:val="00ED44CC"/>
    <w:rsid w:val="00ED4C7C"/>
    <w:rsid w:val="00ED6718"/>
    <w:rsid w:val="00F625D8"/>
    <w:rsid w:val="00F82210"/>
    <w:rsid w:val="00F931F9"/>
    <w:rsid w:val="00FC5BD2"/>
    <w:rsid w:val="00FD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3EF7B"/>
  <w15:docId w15:val="{14F9B41E-94BD-3541-9CDF-CD386448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D9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0855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D9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1D5D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5D9B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1D5D9B"/>
    <w:rPr>
      <w:sz w:val="18"/>
      <w:szCs w:val="18"/>
    </w:rPr>
  </w:style>
  <w:style w:type="paragraph" w:customStyle="1" w:styleId="EX">
    <w:name w:val="EX"/>
    <w:basedOn w:val="a"/>
    <w:link w:val="EXCar"/>
    <w:rsid w:val="001D5D9B"/>
    <w:pPr>
      <w:keepLines/>
      <w:ind w:left="1702" w:hanging="1418"/>
    </w:pPr>
    <w:rPr>
      <w:rFonts w:eastAsia="宋体"/>
      <w:lang w:val="en-IN"/>
    </w:rPr>
  </w:style>
  <w:style w:type="character" w:customStyle="1" w:styleId="EXCar">
    <w:name w:val="EX Car"/>
    <w:link w:val="EX"/>
    <w:rsid w:val="001D5D9B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customStyle="1" w:styleId="TF">
    <w:name w:val="TF"/>
    <w:basedOn w:val="a"/>
    <w:link w:val="TFChar"/>
    <w:rsid w:val="00665B25"/>
    <w:pPr>
      <w:keepLines/>
      <w:spacing w:after="240"/>
      <w:jc w:val="center"/>
    </w:pPr>
    <w:rPr>
      <w:rFonts w:ascii="Arial" w:eastAsia="等线" w:hAnsi="Arial"/>
      <w:b/>
      <w:lang w:val="x-none"/>
    </w:rPr>
  </w:style>
  <w:style w:type="character" w:customStyle="1" w:styleId="TFChar">
    <w:name w:val="TF Char"/>
    <w:link w:val="TF"/>
    <w:rsid w:val="00665B25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Char"/>
    <w:qFormat/>
    <w:rsid w:val="00BC01D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rsid w:val="00BC01DE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rsid w:val="004D78A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等线"/>
      <w:color w:val="000000"/>
      <w:lang w:eastAsia="ja-JP"/>
    </w:rPr>
  </w:style>
  <w:style w:type="character" w:customStyle="1" w:styleId="B1Char">
    <w:name w:val="B1 Char"/>
    <w:link w:val="B1"/>
    <w:locked/>
    <w:rsid w:val="004D78AC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har"/>
    <w:rsid w:val="004D78A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color w:val="000000"/>
      <w:lang w:eastAsia="ja-JP"/>
    </w:rPr>
  </w:style>
  <w:style w:type="character" w:customStyle="1" w:styleId="B2Char">
    <w:name w:val="B2 Char"/>
    <w:link w:val="B2"/>
    <w:rsid w:val="004D78AC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4D78AC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4D78AC"/>
    <w:pPr>
      <w:ind w:leftChars="200" w:left="100" w:hangingChars="200" w:hanging="200"/>
      <w:contextualSpacing/>
    </w:pPr>
  </w:style>
  <w:style w:type="paragraph" w:styleId="a8">
    <w:name w:val="List Paragraph"/>
    <w:basedOn w:val="a"/>
    <w:uiPriority w:val="34"/>
    <w:qFormat/>
    <w:rsid w:val="00923D7C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9">
    <w:name w:val="annotation reference"/>
    <w:basedOn w:val="a0"/>
    <w:uiPriority w:val="99"/>
    <w:semiHidden/>
    <w:unhideWhenUsed/>
    <w:rsid w:val="00E340EC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E340EC"/>
  </w:style>
  <w:style w:type="character" w:customStyle="1" w:styleId="ab">
    <w:name w:val="批注文字 字符"/>
    <w:basedOn w:val="a0"/>
    <w:link w:val="aa"/>
    <w:uiPriority w:val="99"/>
    <w:semiHidden/>
    <w:rsid w:val="00E340E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340EC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E340E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E340EC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E340EC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f0">
    <w:name w:val="Revision"/>
    <w:hidden/>
    <w:uiPriority w:val="99"/>
    <w:semiHidden/>
    <w:rsid w:val="0012492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0855CF"/>
    <w:rPr>
      <w:rFonts w:ascii="Times New Roman" w:eastAsia="MS Mincho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548</Words>
  <Characters>3130</Characters>
  <Application>Microsoft Office Word</Application>
  <DocSecurity>0</DocSecurity>
  <Lines>26</Lines>
  <Paragraphs>7</Paragraphs>
  <ScaleCrop>false</ScaleCrop>
  <Company>CATT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政权</dc:creator>
  <cp:lastModifiedBy>赵 政权</cp:lastModifiedBy>
  <cp:revision>5</cp:revision>
  <dcterms:created xsi:type="dcterms:W3CDTF">2019-11-08T06:39:00Z</dcterms:created>
  <dcterms:modified xsi:type="dcterms:W3CDTF">2019-11-08T07:48:00Z</dcterms:modified>
</cp:coreProperties>
</file>